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23AE09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4E6261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8511F" w:rsidRPr="0058511F">
        <w:rPr>
          <w:b/>
          <w:bCs/>
          <w:sz w:val="24"/>
          <w:szCs w:val="24"/>
        </w:rPr>
        <w:t>251036</w:t>
      </w:r>
    </w:p>
    <w:p w14:paraId="5691839E" w14:textId="50A575EE" w:rsidR="00CA2CD0" w:rsidRDefault="004E626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B333FF"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223EAB" w:rsidR="001E41F3" w:rsidRPr="00410371" w:rsidRDefault="003F3C29" w:rsidP="002340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B5B2F" w:rsidR="001E41F3" w:rsidRPr="00410371" w:rsidRDefault="0058511F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58511F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C399A" w:rsidR="001E41F3" w:rsidRPr="00410371" w:rsidRDefault="003F3C29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4178A">
              <w:rPr>
                <w:b/>
                <w:noProof/>
                <w:sz w:val="28"/>
              </w:rPr>
              <w:t>19.1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D20E0" w:rsidR="001E41F3" w:rsidRDefault="00A6225A" w:rsidP="00677767">
            <w:pPr>
              <w:pStyle w:val="CRCoverPage"/>
              <w:spacing w:after="0"/>
              <w:rPr>
                <w:noProof/>
              </w:rPr>
            </w:pPr>
            <w:r w:rsidRPr="00A6225A">
              <w:t xml:space="preserve">Spatial </w:t>
            </w:r>
            <w:r w:rsidR="00EF6CF0" w:rsidRPr="00EF6CF0">
              <w:t>map layer 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A0014" w:rsidR="001E41F3" w:rsidRDefault="004E6261" w:rsidP="002B382D">
            <w:pPr>
              <w:pStyle w:val="CRCoverPage"/>
              <w:spacing w:after="0"/>
              <w:rPr>
                <w:noProof/>
              </w:rPr>
            </w:pPr>
            <w:r w:rsidRPr="004E6261">
              <w:rPr>
                <w:noProof/>
                <w:lang w:eastAsia="zh-CN"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A20E3" w:rsidR="001E41F3" w:rsidRDefault="00B333FF" w:rsidP="0058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4E6261">
              <w:rPr>
                <w:noProof/>
              </w:rPr>
              <w:t>5-03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E6261">
              <w:rPr>
                <w:noProof/>
              </w:rPr>
              <w:t>2</w:t>
            </w:r>
            <w:r w:rsidR="0058511F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D1D43" w:rsidR="001E41F3" w:rsidRDefault="00A6225A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A5F21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4E6261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B22C" w14:textId="7E2D8382" w:rsidR="004E6261" w:rsidRDefault="004E6261" w:rsidP="004E6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</w:t>
            </w:r>
            <w:r w:rsidR="00EF6CF0">
              <w:t>s</w:t>
            </w:r>
            <w:r w:rsidR="00EF6CF0" w:rsidRPr="00A6225A">
              <w:t>patial</w:t>
            </w:r>
            <w:r w:rsidR="00EF6CF0" w:rsidRPr="00EF6CF0">
              <w:rPr>
                <w:noProof/>
                <w:lang w:eastAsia="zh-CN"/>
              </w:rPr>
              <w:t xml:space="preserve"> map layer link</w:t>
            </w:r>
            <w:r>
              <w:rPr>
                <w:noProof/>
                <w:lang w:eastAsia="zh-CN"/>
              </w:rPr>
              <w:t xml:space="preserve"> </w:t>
            </w:r>
            <w:r>
              <w:t>o</w:t>
            </w:r>
            <w:r w:rsidRPr="00A903BC">
              <w:t>bject</w:t>
            </w:r>
            <w:r>
              <w:t xml:space="preserve"> in </w:t>
            </w:r>
            <w:r>
              <w:rPr>
                <w:noProof/>
                <w:lang w:eastAsia="zh-CN"/>
              </w:rPr>
              <w:t xml:space="preserve">WID </w:t>
            </w:r>
            <w:r w:rsidRPr="004E6261">
              <w:rPr>
                <w:noProof/>
                <w:lang w:eastAsia="zh-CN"/>
              </w:rPr>
              <w:t>Metaverse_Ph2-App</w:t>
            </w:r>
            <w:r>
              <w:rPr>
                <w:noProof/>
                <w:lang w:eastAsia="zh-CN"/>
              </w:rPr>
              <w:t>:</w:t>
            </w:r>
          </w:p>
          <w:p w14:paraId="708AA7DE" w14:textId="069816D7" w:rsidR="00DE089D" w:rsidRDefault="00EF6CF0" w:rsidP="004E6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To support relation between spatial map layers to link layers of spatial maps and linking of multiple spatial maps for better localization of users/UEs.</w:t>
            </w:r>
            <w:r w:rsidR="004E6261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116E86" w:rsidR="00D43FB0" w:rsidRDefault="00A6225A" w:rsidP="00A6225A">
            <w:pPr>
              <w:pStyle w:val="EditorsNote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color w:val="auto"/>
              </w:rPr>
              <w:t>A</w:t>
            </w:r>
            <w:r w:rsidRPr="00A6225A">
              <w:rPr>
                <w:rFonts w:ascii="Arial" w:hAnsi="Arial"/>
                <w:color w:val="auto"/>
              </w:rPr>
              <w:t>dd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="00EF6CF0">
              <w:rPr>
                <w:rFonts w:ascii="Arial" w:hAnsi="Arial"/>
                <w:color w:val="auto"/>
              </w:rPr>
              <w:t>s</w:t>
            </w:r>
            <w:r w:rsidR="00EF6CF0" w:rsidRPr="00EF6CF0">
              <w:rPr>
                <w:rFonts w:ascii="Arial" w:hAnsi="Arial"/>
                <w:color w:val="auto"/>
              </w:rPr>
              <w:t>patial map layer link</w:t>
            </w:r>
            <w:r w:rsidR="00DE089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194DEB" w:rsidR="001E41F3" w:rsidRDefault="004E6261" w:rsidP="004863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realize </w:t>
            </w:r>
            <w:r w:rsidR="00EF6CF0">
              <w:t>s</w:t>
            </w:r>
            <w:r w:rsidR="00EF6CF0" w:rsidRPr="00A6225A">
              <w:t xml:space="preserve">patial </w:t>
            </w:r>
            <w:r w:rsidR="00EF6CF0" w:rsidRPr="00EF6CF0">
              <w:t>map layer link</w:t>
            </w:r>
            <w:r>
              <w:rPr>
                <w:noProof/>
                <w:lang w:eastAsia="zh-CN"/>
              </w:rPr>
              <w:t xml:space="preserve"> </w:t>
            </w:r>
            <w:r>
              <w:t>o</w:t>
            </w:r>
            <w:r w:rsidRPr="00A903BC">
              <w:t>bject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28C52" w:rsidR="001E41F3" w:rsidRDefault="00EF6CF0" w:rsidP="00EF6CF0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7.3.3</w:t>
            </w:r>
            <w:r w:rsidR="00677767">
              <w:rPr>
                <w:lang w:val="en-US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12DD4C86" w14:textId="77777777" w:rsidR="00EF6CF0" w:rsidRDefault="00EF6CF0" w:rsidP="00EF6CF0">
      <w:pPr>
        <w:pStyle w:val="4"/>
        <w:rPr>
          <w:lang w:val="en-US"/>
        </w:rPr>
      </w:pPr>
      <w:bookmarkStart w:id="3" w:name="_Toc183505381"/>
      <w:bookmarkStart w:id="4" w:name="_Toc184044301"/>
      <w:bookmarkEnd w:id="2"/>
      <w:r>
        <w:rPr>
          <w:lang w:val="en-US"/>
        </w:rPr>
        <w:t>7.3.3.1</w:t>
      </w:r>
      <w:r>
        <w:rPr>
          <w:lang w:val="en-US"/>
        </w:rPr>
        <w:tab/>
        <w:t>Spatial map information</w:t>
      </w:r>
      <w:bookmarkEnd w:id="3"/>
      <w:bookmarkEnd w:id="4"/>
    </w:p>
    <w:p w14:paraId="4ECD765D" w14:textId="77777777" w:rsidR="00EF6CF0" w:rsidRDefault="00EF6CF0" w:rsidP="00EF6CF0">
      <w:pPr>
        <w:rPr>
          <w:lang w:val="en-US"/>
        </w:rPr>
      </w:pPr>
      <w:r>
        <w:t>Table </w:t>
      </w:r>
      <w:r>
        <w:rPr>
          <w:lang w:val="en-US"/>
        </w:rPr>
        <w:t>7.3.3.1</w:t>
      </w:r>
      <w:r>
        <w:t xml:space="preserve">-1 describes information elements for the </w:t>
      </w:r>
      <w:r>
        <w:rPr>
          <w:lang w:val="en-US"/>
        </w:rPr>
        <w:t>spatial map information</w:t>
      </w:r>
      <w:r>
        <w:t xml:space="preserve"> stored in the SM server.</w:t>
      </w:r>
    </w:p>
    <w:p w14:paraId="3B42A4C7" w14:textId="77777777" w:rsidR="00EF6CF0" w:rsidRPr="00836241" w:rsidRDefault="00EF6CF0" w:rsidP="00EF6CF0">
      <w:pPr>
        <w:pStyle w:val="TH"/>
      </w:pPr>
      <w:r w:rsidRPr="00836241">
        <w:t>Table </w:t>
      </w:r>
      <w:r>
        <w:rPr>
          <w:lang w:val="en-US"/>
        </w:rPr>
        <w:t>7.3.3.1</w:t>
      </w:r>
      <w:r>
        <w:t>-1</w:t>
      </w:r>
      <w:r w:rsidRPr="00836241">
        <w:t xml:space="preserve">: </w:t>
      </w:r>
      <w:r>
        <w:t>Spatial map information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F6CF0" w:rsidRPr="00836241" w14:paraId="1B50904E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83BB7" w14:textId="77777777" w:rsidR="00EF6CF0" w:rsidRPr="00836241" w:rsidRDefault="00EF6CF0" w:rsidP="00551350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791A7" w14:textId="77777777" w:rsidR="00EF6CF0" w:rsidRPr="00836241" w:rsidRDefault="00EF6CF0" w:rsidP="00551350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B9A05" w14:textId="77777777" w:rsidR="00EF6CF0" w:rsidRPr="00836241" w:rsidRDefault="00EF6CF0" w:rsidP="00551350">
            <w:pPr>
              <w:pStyle w:val="TAH"/>
            </w:pPr>
            <w:r w:rsidRPr="00836241">
              <w:t>Description</w:t>
            </w:r>
          </w:p>
        </w:tc>
      </w:tr>
      <w:tr w:rsidR="00EF6CF0" w:rsidRPr="00836241" w14:paraId="793DF3AD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CB5AE" w14:textId="77777777" w:rsidR="00EF6CF0" w:rsidRPr="00AE064C" w:rsidRDefault="00EF6CF0" w:rsidP="005513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2E100" w14:textId="77777777" w:rsidR="00EF6CF0" w:rsidRPr="00836241" w:rsidRDefault="00EF6CF0" w:rsidP="005513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EA288" w14:textId="77777777" w:rsidR="00EF6CF0" w:rsidRDefault="00EF6CF0" w:rsidP="00551350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identifier of the spatial map</w:t>
            </w:r>
          </w:p>
        </w:tc>
      </w:tr>
      <w:tr w:rsidR="00EF6CF0" w:rsidRPr="00836241" w14:paraId="0903EEC2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A1D7F" w14:textId="77777777" w:rsidR="00EF6CF0" w:rsidRPr="00AE064C" w:rsidRDefault="00EF6CF0" w:rsidP="00551350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Spatial map coverage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A6F78" w14:textId="77777777" w:rsidR="00EF6CF0" w:rsidRPr="00836241" w:rsidRDefault="00EF6CF0" w:rsidP="0055135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342BB" w14:textId="77777777" w:rsidR="00EF6CF0" w:rsidRDefault="00EF6CF0" w:rsidP="00551350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three-dimensional space coordinates information of the spatial map</w:t>
            </w:r>
          </w:p>
        </w:tc>
      </w:tr>
      <w:tr w:rsidR="00001B42" w:rsidRPr="00836241" w14:paraId="74C63288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B2E63" w14:textId="2187A950" w:rsidR="00001B42" w:rsidRPr="00AE064C" w:rsidRDefault="00001B42" w:rsidP="00001B42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Allowed entities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F88B9" w14:textId="345EFBF8" w:rsidR="00001B42" w:rsidRPr="00836241" w:rsidRDefault="00001B42" w:rsidP="00001B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CE551" w14:textId="6C771C48" w:rsidR="00001B42" w:rsidRDefault="00001B42" w:rsidP="00001B42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Identity of</w:t>
            </w:r>
            <w:r w:rsidRPr="009C636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entities</w:t>
            </w:r>
            <w:r w:rsidRPr="009C6362">
              <w:rPr>
                <w:rFonts w:cs="Arial"/>
              </w:rPr>
              <w:t xml:space="preserve"> (e.g. </w:t>
            </w:r>
            <w:r>
              <w:rPr>
                <w:rFonts w:cs="Arial"/>
              </w:rPr>
              <w:t xml:space="preserve">VAL client, </w:t>
            </w:r>
            <w:r w:rsidRPr="009C6362">
              <w:rPr>
                <w:rFonts w:cs="Arial"/>
              </w:rPr>
              <w:t>VAL server or VAL service identity)</w:t>
            </w:r>
            <w:r>
              <w:rPr>
                <w:rFonts w:cs="Arial"/>
              </w:rPr>
              <w:t xml:space="preserve"> which </w:t>
            </w:r>
            <w:r>
              <w:rPr>
                <w:lang w:eastAsia="ko-KR"/>
              </w:rPr>
              <w:t>are permitted to discover and access the spatial map</w:t>
            </w:r>
          </w:p>
        </w:tc>
      </w:tr>
      <w:tr w:rsidR="00EF6CF0" w:rsidRPr="00836241" w14:paraId="6556AE01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D9100" w14:textId="77777777" w:rsidR="00EF6CF0" w:rsidRPr="00AE064C" w:rsidRDefault="00EF6CF0" w:rsidP="00551350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0A81C" w14:textId="77777777" w:rsidR="00EF6CF0" w:rsidRPr="00836241" w:rsidRDefault="00EF6CF0" w:rsidP="0055135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DFE70" w14:textId="77777777" w:rsidR="00EF6CF0" w:rsidRDefault="00EF6CF0" w:rsidP="00551350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 xml:space="preserve">The list of spatial map layer information. At least one or more spatial map layers should be included. </w:t>
            </w:r>
            <w:r w:rsidRPr="00CC37BE">
              <w:rPr>
                <w:lang w:eastAsia="zh-CN"/>
              </w:rPr>
              <w:t>Each element includes the information described below</w:t>
            </w:r>
            <w:r>
              <w:rPr>
                <w:lang w:eastAsia="zh-CN"/>
              </w:rPr>
              <w:t>.</w:t>
            </w:r>
          </w:p>
        </w:tc>
      </w:tr>
      <w:tr w:rsidR="00EF6CF0" w:rsidRPr="00836241" w14:paraId="4C54D5BC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E59B8" w14:textId="77777777" w:rsidR="00EF6CF0" w:rsidRPr="00AE064C" w:rsidRDefault="00EF6CF0" w:rsidP="0055135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Spatial map layer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4CBA6" w14:textId="77777777" w:rsidR="00EF6CF0" w:rsidRPr="00836241" w:rsidRDefault="00EF6CF0" w:rsidP="0055135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5770C" w14:textId="77777777" w:rsidR="00EF6CF0" w:rsidRDefault="00EF6CF0" w:rsidP="0055135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identifier of the corresponding spatial map layer.</w:t>
            </w:r>
          </w:p>
        </w:tc>
      </w:tr>
      <w:tr w:rsidR="00EF6CF0" w:rsidRPr="00836241" w14:paraId="29FAF6E1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866FC" w14:textId="77777777" w:rsidR="00EF6CF0" w:rsidRDefault="00EF6CF0" w:rsidP="0055135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3BBA6" w14:textId="77777777" w:rsidR="00EF6CF0" w:rsidRDefault="00EF6CF0" w:rsidP="0055135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28A93" w14:textId="77777777" w:rsidR="00EF6CF0" w:rsidRDefault="00EF6CF0" w:rsidP="0055135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 xml:space="preserve"> container to carry the corresponding spatial map layer specific information</w:t>
            </w:r>
          </w:p>
        </w:tc>
      </w:tr>
      <w:tr w:rsidR="00EF6CF0" w:rsidRPr="00836241" w14:paraId="75A5166E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DE889" w14:textId="77777777" w:rsidR="00EF6CF0" w:rsidRPr="00F94706" w:rsidRDefault="00EF6CF0" w:rsidP="00551350">
            <w:pPr>
              <w:pStyle w:val="TAL"/>
              <w:rPr>
                <w:lang w:eastAsia="ko-KR"/>
              </w:rPr>
            </w:pPr>
            <w:r w:rsidRPr="00F94706">
              <w:rPr>
                <w:lang w:eastAsia="zh-CN"/>
              </w:rPr>
              <w:t>&gt;&gt; area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E9E98" w14:textId="77777777" w:rsidR="00EF6CF0" w:rsidRPr="00F94706" w:rsidRDefault="00EF6CF0" w:rsidP="00551350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70A5B" w14:textId="77777777" w:rsidR="00EF6CF0" w:rsidRPr="00F94706" w:rsidRDefault="00EF6CF0" w:rsidP="00551350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a</w:t>
            </w:r>
            <w:r w:rsidRPr="00F94706">
              <w:rPr>
                <w:lang w:eastAsia="zh-CN"/>
              </w:rPr>
              <w:t>rea covered by this layer</w:t>
            </w:r>
            <w:r>
              <w:rPr>
                <w:lang w:eastAsia="zh-CN"/>
              </w:rPr>
              <w:t>.</w:t>
            </w:r>
            <w:r w:rsidRPr="00F94706">
              <w:rPr>
                <w:lang w:eastAsia="zh-CN"/>
              </w:rPr>
              <w:t xml:space="preserve"> This area </w:t>
            </w:r>
            <w:r>
              <w:rPr>
                <w:lang w:eastAsia="zh-CN"/>
              </w:rPr>
              <w:t>can be the</w:t>
            </w:r>
            <w:r w:rsidRPr="00F94706">
              <w:rPr>
                <w:lang w:eastAsia="zh-CN"/>
              </w:rPr>
              <w:t xml:space="preserve"> same or </w:t>
            </w:r>
            <w:r>
              <w:rPr>
                <w:lang w:eastAsia="zh-CN"/>
              </w:rPr>
              <w:t xml:space="preserve">a </w:t>
            </w:r>
            <w:r w:rsidRPr="00F94706">
              <w:rPr>
                <w:lang w:eastAsia="zh-CN"/>
              </w:rPr>
              <w:t xml:space="preserve">subset of the </w:t>
            </w:r>
            <w:r w:rsidRPr="00F94706">
              <w:rPr>
                <w:lang w:eastAsia="ko-KR"/>
              </w:rPr>
              <w:t>Spatial map coverage space</w:t>
            </w:r>
            <w:r w:rsidRPr="00F94706">
              <w:rPr>
                <w:lang w:eastAsia="zh-CN"/>
              </w:rPr>
              <w:t>.</w:t>
            </w:r>
          </w:p>
        </w:tc>
      </w:tr>
      <w:tr w:rsidR="00EF6CF0" w:rsidRPr="00836241" w14:paraId="7C986BA9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A5DD7" w14:textId="77777777" w:rsidR="00EF6CF0" w:rsidRPr="00F94706" w:rsidRDefault="00EF6CF0" w:rsidP="00551350">
            <w:pPr>
              <w:pStyle w:val="TAL"/>
              <w:rPr>
                <w:lang w:eastAsia="ko-KR"/>
              </w:rPr>
            </w:pPr>
            <w:r w:rsidRPr="00F94706">
              <w:rPr>
                <w:lang w:eastAsia="zh-CN"/>
              </w:rPr>
              <w:t>&gt;&gt; associated spatial map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DFE3" w14:textId="77777777" w:rsidR="00EF6CF0" w:rsidRPr="00F94706" w:rsidRDefault="00EF6CF0" w:rsidP="00551350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FFF0C" w14:textId="77777777" w:rsidR="00EF6CF0" w:rsidRPr="00F94706" w:rsidRDefault="00EF6CF0" w:rsidP="00551350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d</w:t>
            </w:r>
            <w:r w:rsidRPr="00F94706">
              <w:rPr>
                <w:lang w:eastAsia="zh-CN"/>
              </w:rPr>
              <w:t>etail</w:t>
            </w:r>
            <w:r>
              <w:rPr>
                <w:lang w:eastAsia="zh-CN"/>
              </w:rPr>
              <w:t>s about a</w:t>
            </w:r>
            <w:r w:rsidRPr="00F94706">
              <w:rPr>
                <w:lang w:eastAsia="zh-CN"/>
              </w:rPr>
              <w:t xml:space="preserve"> spatial map associated with this layer. For example, if the layer is for a particular floor of the building, the detailed spatial map of that particular floor can be associated with this layer.</w:t>
            </w:r>
          </w:p>
        </w:tc>
      </w:tr>
      <w:tr w:rsidR="00EF6CF0" w:rsidRPr="00836241" w14:paraId="3EC9FE81" w14:textId="77777777" w:rsidTr="00551350">
        <w:trPr>
          <w:jc w:val="center"/>
          <w:ins w:id="5" w:author="swx_rev1" w:date="2025-03-24T10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ED68A" w14:textId="20534A0C" w:rsidR="00EF6CF0" w:rsidRPr="00F94706" w:rsidRDefault="00EF6CF0" w:rsidP="00551350">
            <w:pPr>
              <w:pStyle w:val="TAL"/>
              <w:rPr>
                <w:ins w:id="6" w:author="swx_rev1" w:date="2025-03-24T10:39:00Z"/>
                <w:lang w:eastAsia="zh-CN"/>
              </w:rPr>
            </w:pPr>
            <w:ins w:id="7" w:author="swx_rev1" w:date="2025-03-24T10:39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&gt; </w:t>
              </w:r>
              <w:r>
                <w:t>s</w:t>
              </w:r>
              <w:r w:rsidRPr="00A6225A">
                <w:t xml:space="preserve">patial </w:t>
              </w:r>
              <w:r w:rsidRPr="00EF6CF0">
                <w:t>map layer link</w:t>
              </w:r>
            </w:ins>
            <w:ins w:id="8" w:author="swx_rev1" w:date="2025-03-24T10:40:00Z">
              <w:r>
                <w:t>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92719" w14:textId="1F0038E4" w:rsidR="00EF6CF0" w:rsidRPr="00F94706" w:rsidRDefault="00EF6CF0" w:rsidP="00551350">
            <w:pPr>
              <w:pStyle w:val="TAC"/>
              <w:rPr>
                <w:ins w:id="9" w:author="swx_rev1" w:date="2025-03-24T10:39:00Z"/>
                <w:lang w:eastAsia="zh-CN"/>
              </w:rPr>
            </w:pPr>
            <w:ins w:id="10" w:author="swx_rev1" w:date="2025-03-24T10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DE86B" w14:textId="02A05864" w:rsidR="00EF6CF0" w:rsidRDefault="00EF6CF0" w:rsidP="00551350">
            <w:pPr>
              <w:pStyle w:val="TAL"/>
              <w:rPr>
                <w:ins w:id="11" w:author="swx_rev1" w:date="2025-03-24T10:39:00Z"/>
                <w:lang w:eastAsia="zh-CN"/>
              </w:rPr>
            </w:pPr>
            <w:ins w:id="12" w:author="swx_rev1" w:date="2025-03-24T10:4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links to </w:t>
              </w:r>
              <w:r>
                <w:t>relation s</w:t>
              </w:r>
              <w:r w:rsidRPr="00A6225A">
                <w:t xml:space="preserve">patial </w:t>
              </w:r>
              <w:r w:rsidRPr="00EF6CF0">
                <w:t>map layer</w:t>
              </w:r>
            </w:ins>
            <w:ins w:id="13" w:author="swx_rev1" w:date="2025-03-24T10:41:00Z">
              <w:r>
                <w:t>s.</w:t>
              </w:r>
            </w:ins>
          </w:p>
        </w:tc>
      </w:tr>
      <w:tr w:rsidR="00EF6CF0" w:rsidRPr="00836241" w14:paraId="00942E0A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73FC8" w14:textId="77777777" w:rsidR="00EF6CF0" w:rsidRDefault="00EF6CF0" w:rsidP="0055135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6D291" w14:textId="77777777" w:rsidR="00EF6CF0" w:rsidRDefault="00EF6CF0" w:rsidP="0055135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8E8B4" w14:textId="77777777" w:rsidR="00EF6CF0" w:rsidRDefault="00EF6CF0" w:rsidP="0055135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ist of object information. Each element includes the information below.</w:t>
            </w:r>
          </w:p>
        </w:tc>
      </w:tr>
      <w:tr w:rsidR="00EF6CF0" w:rsidRPr="00836241" w14:paraId="3E7E3CB3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6F7A5" w14:textId="77777777" w:rsidR="00EF6CF0" w:rsidRDefault="00EF6CF0" w:rsidP="0055135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Object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74FC2" w14:textId="77777777" w:rsidR="00EF6CF0" w:rsidRDefault="00EF6CF0" w:rsidP="0055135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B8A1B" w14:textId="77777777" w:rsidR="00EF6CF0" w:rsidRDefault="00EF6CF0" w:rsidP="0055135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identifier of the corresponding object</w:t>
            </w:r>
          </w:p>
        </w:tc>
      </w:tr>
      <w:tr w:rsidR="00EF6CF0" w:rsidRPr="00836241" w14:paraId="0A2C48AD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B617E" w14:textId="77777777" w:rsidR="00EF6CF0" w:rsidRDefault="00EF6CF0" w:rsidP="0055135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Object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7D6AB" w14:textId="77777777" w:rsidR="00EF6CF0" w:rsidRDefault="00EF6CF0" w:rsidP="0055135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34B4B" w14:textId="77777777" w:rsidR="00EF6CF0" w:rsidRDefault="00EF6CF0" w:rsidP="0055135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type of object</w:t>
            </w:r>
          </w:p>
        </w:tc>
      </w:tr>
      <w:tr w:rsidR="00EF6CF0" w:rsidRPr="00836241" w14:paraId="0072D99D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CD2D0" w14:textId="77777777" w:rsidR="00EF6CF0" w:rsidRPr="00F94706" w:rsidRDefault="00EF6CF0" w:rsidP="00551350">
            <w:pPr>
              <w:pStyle w:val="TAL"/>
              <w:rPr>
                <w:lang w:eastAsia="ko-KR"/>
              </w:rPr>
            </w:pPr>
            <w:r w:rsidRPr="00F94706">
              <w:rPr>
                <w:lang w:eastAsia="ko-KR"/>
              </w:rPr>
              <w:t>&gt;&gt; Object position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057B9" w14:textId="77777777" w:rsidR="00EF6CF0" w:rsidRPr="00F94706" w:rsidRDefault="00EF6CF0" w:rsidP="00551350">
            <w:pPr>
              <w:pStyle w:val="TAC"/>
              <w:rPr>
                <w:lang w:eastAsia="ko-KR"/>
              </w:rPr>
            </w:pPr>
            <w:r w:rsidRPr="00F94706">
              <w:rPr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205BC" w14:textId="77777777" w:rsidR="00EF6CF0" w:rsidRPr="00F94706" w:rsidRDefault="00EF6CF0" w:rsidP="0055135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</w:t>
            </w:r>
            <w:r w:rsidRPr="00F94706">
              <w:rPr>
                <w:lang w:eastAsia="ko-KR"/>
              </w:rPr>
              <w:t>3D position of the object in the layer</w:t>
            </w:r>
          </w:p>
        </w:tc>
      </w:tr>
      <w:tr w:rsidR="00EF6CF0" w:rsidRPr="00836241" w14:paraId="4CF896A9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3071E" w14:textId="77777777" w:rsidR="00EF6CF0" w:rsidRDefault="00EF6CF0" w:rsidP="0055135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Object specific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4F4BF" w14:textId="77777777" w:rsidR="00EF6CF0" w:rsidRDefault="00EF6CF0" w:rsidP="0055135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E2970" w14:textId="77777777" w:rsidR="00EF6CF0" w:rsidRDefault="00EF6CF0" w:rsidP="0055135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Object specific attribute information</w:t>
            </w:r>
          </w:p>
        </w:tc>
      </w:tr>
    </w:tbl>
    <w:p w14:paraId="77B8BDAA" w14:textId="77777777" w:rsidR="00EF6CF0" w:rsidRDefault="00EF6CF0" w:rsidP="00EF6CF0"/>
    <w:p w14:paraId="05510EA9" w14:textId="77777777" w:rsidR="00EF6CF0" w:rsidRPr="00D85DC1" w:rsidRDefault="00EF6CF0" w:rsidP="00EF6CF0">
      <w:pPr>
        <w:pStyle w:val="NO"/>
      </w:pPr>
      <w:r w:rsidRPr="00DE0D54">
        <w:t>NOTE:</w:t>
      </w:r>
      <w:r w:rsidRPr="00DE0D54">
        <w:tab/>
      </w:r>
      <w:r>
        <w:t>For the current release, the object specific information is implementation specific and out of scope</w:t>
      </w:r>
      <w:r w:rsidRPr="00DE0D54">
        <w:t>.</w:t>
      </w:r>
    </w:p>
    <w:p w14:paraId="405CB130" w14:textId="77777777" w:rsidR="004B0231" w:rsidRPr="00EF6CF0" w:rsidRDefault="004B0231" w:rsidP="004B0231">
      <w:pPr>
        <w:rPr>
          <w:ins w:id="14" w:author="swx_rev1" w:date="2025-03-24T10:38:00Z"/>
          <w:noProof/>
        </w:rPr>
      </w:pPr>
    </w:p>
    <w:p w14:paraId="46779C77" w14:textId="77777777" w:rsidR="00EF6CF0" w:rsidRDefault="00EF6CF0" w:rsidP="004B0231">
      <w:pPr>
        <w:rPr>
          <w:ins w:id="15" w:author="swx_rev1" w:date="2025-03-24T10:38:00Z"/>
          <w:noProof/>
        </w:rPr>
      </w:pPr>
    </w:p>
    <w:p w14:paraId="75BA494F" w14:textId="77777777" w:rsidR="00EF6CF0" w:rsidRDefault="00EF6CF0" w:rsidP="004B0231">
      <w:pPr>
        <w:rPr>
          <w:ins w:id="16" w:author="swx_rev1" w:date="2025-03-24T10:38:00Z"/>
          <w:noProof/>
        </w:rPr>
      </w:pPr>
    </w:p>
    <w:p w14:paraId="069B51DD" w14:textId="77777777" w:rsidR="00EF6CF0" w:rsidRDefault="00EF6CF0" w:rsidP="004B0231">
      <w:pPr>
        <w:rPr>
          <w:ins w:id="17" w:author="swx_rev1" w:date="2025-03-24T10:38:00Z"/>
          <w:noProof/>
        </w:rPr>
      </w:pPr>
    </w:p>
    <w:p w14:paraId="391A264E" w14:textId="3B3C625E" w:rsidR="00396E10" w:rsidRPr="0052268A" w:rsidRDefault="00396E10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6CBAF" w14:textId="77777777" w:rsidR="00132988" w:rsidRDefault="00132988">
      <w:r>
        <w:separator/>
      </w:r>
    </w:p>
  </w:endnote>
  <w:endnote w:type="continuationSeparator" w:id="0">
    <w:p w14:paraId="037D61BB" w14:textId="77777777" w:rsidR="00132988" w:rsidRDefault="00132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26C7F6" w14:textId="77777777" w:rsidR="00132988" w:rsidRDefault="00132988">
      <w:r>
        <w:separator/>
      </w:r>
    </w:p>
  </w:footnote>
  <w:footnote w:type="continuationSeparator" w:id="0">
    <w:p w14:paraId="4630BC09" w14:textId="77777777" w:rsidR="00132988" w:rsidRDefault="00132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22E4A"/>
    <w:rsid w:val="0005478D"/>
    <w:rsid w:val="00070E09"/>
    <w:rsid w:val="000A6394"/>
    <w:rsid w:val="000B7FED"/>
    <w:rsid w:val="000C038A"/>
    <w:rsid w:val="000C6598"/>
    <w:rsid w:val="000D44B3"/>
    <w:rsid w:val="000F7FD0"/>
    <w:rsid w:val="00117F60"/>
    <w:rsid w:val="00132988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6021"/>
    <w:rsid w:val="001D6E18"/>
    <w:rsid w:val="001E41F3"/>
    <w:rsid w:val="00231E20"/>
    <w:rsid w:val="002340C2"/>
    <w:rsid w:val="0026004D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6261"/>
    <w:rsid w:val="005141D9"/>
    <w:rsid w:val="0051580D"/>
    <w:rsid w:val="0052268A"/>
    <w:rsid w:val="00527789"/>
    <w:rsid w:val="0053438D"/>
    <w:rsid w:val="00547111"/>
    <w:rsid w:val="0058511F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D3DE7"/>
    <w:rsid w:val="006E21FB"/>
    <w:rsid w:val="0070528E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46B6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E47"/>
    <w:rsid w:val="00AE5F8D"/>
    <w:rsid w:val="00AF4FEB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C042E6"/>
    <w:rsid w:val="00C208B5"/>
    <w:rsid w:val="00C264DC"/>
    <w:rsid w:val="00C4178A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B09B7"/>
    <w:rsid w:val="00EE2DED"/>
    <w:rsid w:val="00EE7D7C"/>
    <w:rsid w:val="00EF6CF0"/>
    <w:rsid w:val="00F25D98"/>
    <w:rsid w:val="00F300FB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C417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3BD7E-1A0F-46C6-9FB3-5BC12E27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1654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50</cp:revision>
  <cp:lastPrinted>1899-12-31T23:00:00Z</cp:lastPrinted>
  <dcterms:created xsi:type="dcterms:W3CDTF">2020-02-03T08:32:00Z</dcterms:created>
  <dcterms:modified xsi:type="dcterms:W3CDTF">2025-03-27T02:20:00Z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